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0423E17B" w:rsidR="00067548" w:rsidRPr="000404EF" w:rsidRDefault="00067548" w:rsidP="00C02147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230A5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367603">
        <w:rPr>
          <w:lang w:val="en-US"/>
        </w:rPr>
        <w:t>6</w:t>
      </w:r>
      <w:r w:rsidRPr="000404EF">
        <w:rPr>
          <w:lang w:val="en-US"/>
        </w:rPr>
        <w:tab/>
      </w:r>
      <w:r w:rsidR="009517F7" w:rsidRPr="00E914E6">
        <w:rPr>
          <w:bCs/>
        </w:rPr>
        <w:t>R3</w:t>
      </w:r>
      <w:r w:rsidR="00F17BE1" w:rsidRPr="00E914E6">
        <w:rPr>
          <w:bCs/>
        </w:rPr>
        <w:t>-17</w:t>
      </w:r>
      <w:r w:rsidR="00367603">
        <w:rPr>
          <w:bCs/>
        </w:rPr>
        <w:t>1</w:t>
      </w:r>
      <w:r w:rsidR="00DC65ED">
        <w:rPr>
          <w:bCs/>
        </w:rPr>
        <w:t>962</w:t>
      </w:r>
    </w:p>
    <w:p w14:paraId="34D94E32" w14:textId="35255577" w:rsidR="00067548" w:rsidRDefault="00367603" w:rsidP="00C02147">
      <w:pPr>
        <w:pStyle w:val="3GPPHeader"/>
        <w:spacing w:after="60"/>
        <w:rPr>
          <w:b w:val="0"/>
          <w:noProof/>
        </w:rPr>
      </w:pPr>
      <w:r w:rsidRPr="00367603">
        <w:rPr>
          <w:lang w:val="en-US"/>
        </w:rPr>
        <w:t>Hangzhou, China, 15th – 19th May 2017</w:t>
      </w:r>
    </w:p>
    <w:p w14:paraId="56C12257" w14:textId="77777777" w:rsidR="00E90E49" w:rsidRPr="00CE0424" w:rsidRDefault="00E90E49" w:rsidP="00C02147">
      <w:pPr>
        <w:pStyle w:val="3GPPHeader"/>
      </w:pPr>
    </w:p>
    <w:p w14:paraId="4A4F422A" w14:textId="5CBA6C4C" w:rsidR="00E90E49" w:rsidRPr="004E5305" w:rsidRDefault="00E90E49" w:rsidP="00C02147">
      <w:pPr>
        <w:pStyle w:val="3GPPHeader"/>
        <w:rPr>
          <w:sz w:val="22"/>
          <w:szCs w:val="22"/>
          <w:lang w:val="en-US"/>
        </w:rPr>
      </w:pPr>
      <w:r w:rsidRPr="004E5305">
        <w:rPr>
          <w:sz w:val="22"/>
          <w:szCs w:val="22"/>
          <w:lang w:val="en-US"/>
        </w:rPr>
        <w:t>Agenda Item:</w:t>
      </w:r>
      <w:r w:rsidRPr="004E5305">
        <w:rPr>
          <w:sz w:val="22"/>
          <w:szCs w:val="22"/>
          <w:lang w:val="en-US"/>
        </w:rPr>
        <w:tab/>
      </w:r>
      <w:r w:rsidR="009517F7">
        <w:rPr>
          <w:sz w:val="22"/>
          <w:szCs w:val="22"/>
          <w:lang w:val="en-US"/>
        </w:rPr>
        <w:t>10.</w:t>
      </w:r>
      <w:r w:rsidR="0011369F">
        <w:rPr>
          <w:sz w:val="22"/>
          <w:szCs w:val="22"/>
          <w:lang w:val="en-US"/>
        </w:rPr>
        <w:t>11</w:t>
      </w:r>
      <w:r w:rsidR="009517F7">
        <w:rPr>
          <w:sz w:val="22"/>
          <w:szCs w:val="22"/>
          <w:lang w:val="en-US"/>
        </w:rPr>
        <w:t>.</w:t>
      </w:r>
      <w:r w:rsidR="0011369F">
        <w:rPr>
          <w:sz w:val="22"/>
          <w:szCs w:val="22"/>
          <w:lang w:val="en-US"/>
        </w:rPr>
        <w:t>3</w:t>
      </w:r>
    </w:p>
    <w:p w14:paraId="5DAA27F0" w14:textId="7DEDEECC" w:rsidR="00E90E49" w:rsidRPr="00F17BE1" w:rsidRDefault="003D3C45" w:rsidP="00C02147">
      <w:pPr>
        <w:pStyle w:val="3GPPHeader"/>
        <w:rPr>
          <w:sz w:val="22"/>
          <w:szCs w:val="22"/>
        </w:rPr>
      </w:pPr>
      <w:r w:rsidRPr="00F17BE1">
        <w:rPr>
          <w:sz w:val="22"/>
          <w:szCs w:val="22"/>
        </w:rPr>
        <w:t>Source:</w:t>
      </w:r>
      <w:r w:rsidR="00E90E49" w:rsidRPr="00F17BE1">
        <w:rPr>
          <w:sz w:val="22"/>
          <w:szCs w:val="22"/>
        </w:rPr>
        <w:tab/>
      </w:r>
      <w:r w:rsidR="00F64C2B" w:rsidRPr="00F17BE1">
        <w:rPr>
          <w:sz w:val="22"/>
          <w:szCs w:val="22"/>
        </w:rPr>
        <w:t>Ericsson</w:t>
      </w:r>
      <w:r w:rsidR="009949A1">
        <w:rPr>
          <w:sz w:val="22"/>
          <w:szCs w:val="22"/>
        </w:rPr>
        <w:t xml:space="preserve">, </w:t>
      </w:r>
      <w:r w:rsidR="00255B68" w:rsidRPr="00255B68">
        <w:rPr>
          <w:sz w:val="22"/>
          <w:szCs w:val="22"/>
        </w:rPr>
        <w:t>V</w:t>
      </w:r>
      <w:r w:rsidR="003A661E" w:rsidRPr="00255B68">
        <w:rPr>
          <w:sz w:val="22"/>
          <w:szCs w:val="22"/>
        </w:rPr>
        <w:t>odafone, SK Telecom</w:t>
      </w:r>
      <w:r w:rsidR="00730EF3">
        <w:rPr>
          <w:sz w:val="22"/>
          <w:szCs w:val="22"/>
        </w:rPr>
        <w:t xml:space="preserve">, </w:t>
      </w:r>
      <w:r w:rsidR="00730EF3" w:rsidRPr="00BD237B">
        <w:rPr>
          <w:sz w:val="22"/>
          <w:szCs w:val="22"/>
        </w:rPr>
        <w:t>AT&amp;T</w:t>
      </w:r>
    </w:p>
    <w:p w14:paraId="63CB047E" w14:textId="2ACB7B5A" w:rsidR="00E90E49" w:rsidRPr="00F17BE1" w:rsidRDefault="003D3C45" w:rsidP="00C02147">
      <w:pPr>
        <w:pStyle w:val="3GPPHeader"/>
        <w:rPr>
          <w:sz w:val="22"/>
          <w:szCs w:val="22"/>
        </w:rPr>
      </w:pPr>
      <w:r w:rsidRPr="00F17BE1">
        <w:rPr>
          <w:sz w:val="22"/>
          <w:szCs w:val="22"/>
        </w:rPr>
        <w:t>Title:</w:t>
      </w:r>
      <w:r w:rsidR="00E90E49" w:rsidRPr="00F17BE1">
        <w:rPr>
          <w:sz w:val="22"/>
          <w:szCs w:val="22"/>
        </w:rPr>
        <w:tab/>
      </w:r>
      <w:r w:rsidR="00E8444E">
        <w:rPr>
          <w:sz w:val="22"/>
          <w:szCs w:val="22"/>
        </w:rPr>
        <w:t>TP for CP and UP split</w:t>
      </w:r>
      <w:r w:rsidR="001D4D2D" w:rsidRPr="00F17BE1">
        <w:rPr>
          <w:sz w:val="22"/>
          <w:szCs w:val="22"/>
        </w:rPr>
        <w:t xml:space="preserve"> </w:t>
      </w:r>
    </w:p>
    <w:p w14:paraId="7E783B99" w14:textId="369D476E" w:rsidR="00E90E49" w:rsidRDefault="00E90E49" w:rsidP="00C02147">
      <w:pPr>
        <w:pStyle w:val="3GPPHeader"/>
        <w:rPr>
          <w:sz w:val="22"/>
          <w:szCs w:val="22"/>
        </w:rPr>
      </w:pPr>
      <w:r w:rsidRPr="00F17BE1">
        <w:rPr>
          <w:sz w:val="22"/>
          <w:szCs w:val="22"/>
        </w:rPr>
        <w:t>Document for:</w:t>
      </w:r>
      <w:r w:rsidRPr="00F17BE1">
        <w:rPr>
          <w:sz w:val="22"/>
          <w:szCs w:val="22"/>
        </w:rPr>
        <w:tab/>
      </w:r>
      <w:r w:rsidR="001B2D3A">
        <w:rPr>
          <w:sz w:val="22"/>
          <w:szCs w:val="22"/>
        </w:rPr>
        <w:t>pCR</w:t>
      </w:r>
    </w:p>
    <w:p w14:paraId="4ACA181C" w14:textId="77777777" w:rsidR="001B2D3A" w:rsidRPr="00CE0424" w:rsidRDefault="001B2D3A" w:rsidP="00C02147">
      <w:pPr>
        <w:pStyle w:val="3GPPHeader"/>
        <w:rPr>
          <w:sz w:val="22"/>
          <w:szCs w:val="22"/>
        </w:rPr>
      </w:pPr>
    </w:p>
    <w:p w14:paraId="2E7CBB67" w14:textId="398E8E33" w:rsidR="001B2D3A" w:rsidRDefault="001B2D3A" w:rsidP="001B2D3A">
      <w:pPr>
        <w:pStyle w:val="Heading1"/>
        <w:jc w:val="both"/>
      </w:pPr>
      <w:r>
        <w:t>TP for 38.401</w:t>
      </w:r>
    </w:p>
    <w:p w14:paraId="3C2915F6" w14:textId="77777777" w:rsidR="00F00402" w:rsidRPr="0036292A" w:rsidRDefault="00F00402" w:rsidP="00F004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2A887C97" w14:textId="311D2381" w:rsidR="004A6994" w:rsidRPr="0078295B" w:rsidRDefault="0091156D" w:rsidP="004A6994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r>
        <w:t xml:space="preserve">10.2.1.2 </w:t>
      </w:r>
      <w:r w:rsidR="004A6994">
        <w:t>F1</w:t>
      </w:r>
      <w:r w:rsidR="004A6994" w:rsidRPr="00141313">
        <w:t xml:space="preserve"> interface general principles</w:t>
      </w:r>
    </w:p>
    <w:p w14:paraId="51208858" w14:textId="77777777" w:rsidR="004A6994" w:rsidRPr="00141313" w:rsidRDefault="004A6994" w:rsidP="004A6994">
      <w:r w:rsidRPr="00141313">
        <w:t>The general principles</w:t>
      </w:r>
      <w:r>
        <w:t xml:space="preserve"> for the specification of the F1</w:t>
      </w:r>
      <w:r w:rsidRPr="00141313">
        <w:t xml:space="preserve"> interface are as follows:</w:t>
      </w:r>
    </w:p>
    <w:p w14:paraId="681B697D" w14:textId="77777777" w:rsidR="004A6994" w:rsidRPr="001A667A" w:rsidRDefault="004A6994" w:rsidP="004A6994">
      <w:pPr>
        <w:pStyle w:val="B1"/>
      </w:pPr>
      <w:r>
        <w:t>-</w:t>
      </w:r>
      <w:r>
        <w:tab/>
        <w:t>the F1</w:t>
      </w:r>
      <w:r w:rsidRPr="001A667A">
        <w:t xml:space="preserve"> interface shall be open;</w:t>
      </w:r>
    </w:p>
    <w:p w14:paraId="7EAAD239" w14:textId="77777777" w:rsidR="004A6994" w:rsidRDefault="004A6994" w:rsidP="004A6994">
      <w:pPr>
        <w:pStyle w:val="B1"/>
      </w:pPr>
      <w:r>
        <w:t>-</w:t>
      </w:r>
      <w:r>
        <w:tab/>
      </w:r>
      <w:r w:rsidRPr="008B2FD6">
        <w:t xml:space="preserve">the </w:t>
      </w:r>
      <w:r>
        <w:t>F1</w:t>
      </w:r>
      <w:r w:rsidRPr="008B2FD6">
        <w:t xml:space="preserve"> interface shall support the exchange of signalling information between the endpoints, in addition the interface shall support data </w:t>
      </w:r>
      <w:r>
        <w:t>transmission</w:t>
      </w:r>
      <w:r w:rsidRPr="008B2FD6">
        <w:t xml:space="preserve"> to the respective endpoints;</w:t>
      </w:r>
    </w:p>
    <w:p w14:paraId="7A4FD189" w14:textId="77777777" w:rsidR="004A6994" w:rsidRDefault="004A6994" w:rsidP="004A6994">
      <w:pPr>
        <w:pStyle w:val="B1"/>
      </w:pPr>
      <w:r w:rsidRPr="001A667A">
        <w:t>-</w:t>
      </w:r>
      <w:r w:rsidRPr="001A667A">
        <w:tab/>
        <w:t>from a lo</w:t>
      </w:r>
      <w:r>
        <w:t>gical standpoint, the F1</w:t>
      </w:r>
      <w:r w:rsidRPr="001A667A">
        <w:t xml:space="preserve"> is a point-to-point interface between the endpoints. </w:t>
      </w:r>
    </w:p>
    <w:p w14:paraId="63266649" w14:textId="77777777" w:rsidR="004A6994" w:rsidRPr="005132EF" w:rsidRDefault="004A6994" w:rsidP="004A6994">
      <w:pPr>
        <w:pStyle w:val="NO"/>
        <w:rPr>
          <w:lang w:eastAsia="ko-KR"/>
        </w:rPr>
      </w:pPr>
      <w:r w:rsidRPr="005132EF">
        <w:rPr>
          <w:lang w:eastAsia="ko-KR"/>
        </w:rPr>
        <w:t>NOTE:</w:t>
      </w:r>
      <w:r w:rsidRPr="005132EF">
        <w:rPr>
          <w:lang w:eastAsia="ko-KR"/>
        </w:rPr>
        <w:tab/>
      </w:r>
      <w:r w:rsidRPr="001A667A">
        <w:t>A point-to-point logical interface should be feasible even in the absence of a physical direct connection between the endpoints.</w:t>
      </w:r>
    </w:p>
    <w:p w14:paraId="532EDF8D" w14:textId="77777777" w:rsidR="004A6994" w:rsidRPr="001A667A" w:rsidRDefault="004A6994" w:rsidP="004A6994">
      <w:pPr>
        <w:pStyle w:val="B1"/>
      </w:pPr>
      <w:r>
        <w:t>-</w:t>
      </w:r>
      <w:r>
        <w:tab/>
        <w:t>the F1</w:t>
      </w:r>
      <w:r w:rsidRPr="001A667A">
        <w:t xml:space="preserve"> interface shall support control plane and user plane separation;</w:t>
      </w:r>
    </w:p>
    <w:p w14:paraId="484306AE" w14:textId="77777777" w:rsidR="004A6994" w:rsidRPr="00323C38" w:rsidRDefault="004A6994" w:rsidP="004A6994">
      <w:pPr>
        <w:pStyle w:val="B1"/>
      </w:pPr>
      <w:r>
        <w:t>-</w:t>
      </w:r>
      <w:r>
        <w:tab/>
        <w:t>the F1</w:t>
      </w:r>
      <w:r w:rsidRPr="001A667A">
        <w:t xml:space="preserve"> interface shall sep</w:t>
      </w:r>
      <w:r w:rsidRPr="00323C38">
        <w:t>arate Radio Network Layer and Transport Network Layer;</w:t>
      </w:r>
    </w:p>
    <w:p w14:paraId="4E640E9C" w14:textId="77777777" w:rsidR="004A6994" w:rsidRDefault="004A6994" w:rsidP="004A6994">
      <w:pPr>
        <w:pStyle w:val="B1"/>
      </w:pPr>
      <w:r w:rsidRPr="00323C38">
        <w:t>-</w:t>
      </w:r>
      <w:r w:rsidRPr="00323C38">
        <w:tab/>
      </w:r>
      <w:r>
        <w:t>t</w:t>
      </w:r>
      <w:r w:rsidRPr="00775074">
        <w:t>he F</w:t>
      </w:r>
      <w:r>
        <w:t>1</w:t>
      </w:r>
      <w:r w:rsidRPr="00775074">
        <w:t xml:space="preserve"> interface shall enable exchange of UE</w:t>
      </w:r>
      <w:r>
        <w:t xml:space="preserve"> associated information and non-</w:t>
      </w:r>
      <w:r w:rsidRPr="00775074">
        <w:t>UE associated information</w:t>
      </w:r>
      <w:r>
        <w:t>;</w:t>
      </w:r>
    </w:p>
    <w:p w14:paraId="6F9168DC" w14:textId="77777777" w:rsidR="004A6994" w:rsidRPr="001450B0" w:rsidRDefault="004A6994" w:rsidP="004A6994">
      <w:pPr>
        <w:pStyle w:val="B1"/>
      </w:pPr>
      <w:r>
        <w:t>-</w:t>
      </w:r>
      <w:r>
        <w:tab/>
      </w:r>
      <w:r w:rsidRPr="00323C38">
        <w:t xml:space="preserve">the </w:t>
      </w:r>
      <w:r>
        <w:t>F1</w:t>
      </w:r>
      <w:r w:rsidRPr="00323C38">
        <w:t xml:space="preserve"> interface shall be future proof to fulfil different new requirements, support new services and new </w:t>
      </w:r>
      <w:r w:rsidRPr="001450B0">
        <w:t>functions;</w:t>
      </w:r>
    </w:p>
    <w:p w14:paraId="61793DB2" w14:textId="0BB4FEA8" w:rsidR="008D42FF" w:rsidRDefault="004A6994" w:rsidP="004A6994">
      <w:pPr>
        <w:pStyle w:val="B1"/>
      </w:pPr>
      <w:r>
        <w:t>-</w:t>
      </w:r>
      <w:r>
        <w:tab/>
        <w:t>One</w:t>
      </w:r>
      <w:r w:rsidRPr="008C63BB">
        <w:t xml:space="preserve"> </w:t>
      </w:r>
      <w:r w:rsidRPr="00775074">
        <w:t xml:space="preserve">gNB-CU and set of gNB-DUs are visible to other logical nodes as a gNB. </w:t>
      </w:r>
      <w:r>
        <w:t xml:space="preserve">The </w:t>
      </w:r>
      <w:r w:rsidRPr="00775074">
        <w:t>gNB terminates X2, Xn, NG and S1-U interfaces</w:t>
      </w:r>
      <w:r w:rsidR="00367603">
        <w:t>;</w:t>
      </w:r>
    </w:p>
    <w:p w14:paraId="17160841" w14:textId="0DD68AD0" w:rsidR="005C428D" w:rsidRDefault="005C428D" w:rsidP="005C428D">
      <w:pPr>
        <w:pStyle w:val="B1"/>
        <w:rPr>
          <w:ins w:id="0" w:author="Matteo Fiorani" w:date="2017-05-18T01:26:00Z"/>
        </w:rPr>
      </w:pPr>
      <w:ins w:id="1" w:author="Matteo Fiorani" w:date="2017-05-18T01:26:00Z">
        <w:r>
          <w:t>-</w:t>
        </w:r>
        <w:r>
          <w:tab/>
          <w:t>The CU may be separated in control plane (CP) and user</w:t>
        </w:r>
        <w:r w:rsidRPr="008C63BB">
          <w:t xml:space="preserve"> </w:t>
        </w:r>
        <w:r>
          <w:t>plane (UP).</w:t>
        </w:r>
      </w:ins>
    </w:p>
    <w:p w14:paraId="434751E5" w14:textId="068C567F" w:rsidR="005C428D" w:rsidRPr="00977BFC" w:rsidRDefault="005C428D" w:rsidP="005C428D">
      <w:pPr>
        <w:keepLines/>
        <w:spacing w:after="180"/>
        <w:ind w:left="1135" w:hanging="1"/>
        <w:rPr>
          <w:ins w:id="2" w:author="Matteo Fiorani" w:date="2017-05-18T01:26:00Z"/>
          <w:color w:val="FF0000"/>
          <w:lang w:eastAsia="en-US"/>
        </w:rPr>
      </w:pPr>
      <w:ins w:id="3" w:author="Matteo Fiorani" w:date="2017-05-18T01:26:00Z">
        <w:r w:rsidRPr="00977BFC">
          <w:rPr>
            <w:color w:val="FF0000"/>
            <w:lang w:eastAsia="en-US"/>
          </w:rPr>
          <w:t>Editor’s Note:</w:t>
        </w:r>
        <w:r>
          <w:rPr>
            <w:color w:val="FF0000"/>
            <w:lang w:eastAsia="en-US"/>
          </w:rPr>
          <w:t xml:space="preserve"> </w:t>
        </w:r>
      </w:ins>
      <w:ins w:id="4" w:author="Matteo Fiorani" w:date="2017-05-18T01:27:00Z">
        <w:r w:rsidR="005B5026">
          <w:rPr>
            <w:color w:val="FF0000"/>
            <w:lang w:eastAsia="en-US"/>
          </w:rPr>
          <w:t xml:space="preserve">how to realize the CP and UP </w:t>
        </w:r>
      </w:ins>
      <w:ins w:id="5" w:author="Matteo Fiorani" w:date="2017-05-18T01:28:00Z">
        <w:r w:rsidR="005B5026">
          <w:rPr>
            <w:color w:val="FF0000"/>
            <w:lang w:eastAsia="en-US"/>
          </w:rPr>
          <w:t>separation</w:t>
        </w:r>
      </w:ins>
      <w:ins w:id="6" w:author="Matteo Fiorani" w:date="2017-05-19T02:01:00Z">
        <w:r w:rsidR="002A6C93">
          <w:rPr>
            <w:color w:val="FF0000"/>
            <w:lang w:eastAsia="en-US"/>
          </w:rPr>
          <w:t xml:space="preserve"> (e.g., by implementation)</w:t>
        </w:r>
      </w:ins>
      <w:bookmarkStart w:id="7" w:name="_GoBack"/>
      <w:bookmarkEnd w:id="7"/>
      <w:ins w:id="8" w:author="Matteo Fiorani" w:date="2017-05-18T01:28:00Z">
        <w:r w:rsidR="005B5026">
          <w:rPr>
            <w:color w:val="FF0000"/>
            <w:lang w:eastAsia="en-US"/>
          </w:rPr>
          <w:t xml:space="preserve"> is FFS</w:t>
        </w:r>
      </w:ins>
      <w:ins w:id="9" w:author="Matteo Fiorani" w:date="2017-05-18T01:26:00Z">
        <w:r>
          <w:rPr>
            <w:color w:val="FF0000"/>
            <w:lang w:eastAsia="en-US"/>
          </w:rPr>
          <w:t xml:space="preserve">. </w:t>
        </w:r>
      </w:ins>
    </w:p>
    <w:p w14:paraId="34EF8CE1" w14:textId="36AACF58" w:rsidR="005C428D" w:rsidRPr="005C428D" w:rsidRDefault="005C428D" w:rsidP="005C428D">
      <w:pPr>
        <w:pStyle w:val="B1"/>
        <w:ind w:left="0" w:firstLine="0"/>
        <w:rPr>
          <w:rPrChange w:id="10" w:author="Matteo Fiorani" w:date="2017-05-18T01:26:00Z">
            <w:rPr>
              <w:i/>
              <w:lang w:eastAsia="ja-JP"/>
            </w:rPr>
          </w:rPrChange>
        </w:rPr>
      </w:pPr>
    </w:p>
    <w:p w14:paraId="6FE0807A" w14:textId="34F730A8" w:rsidR="005D5232" w:rsidRPr="0036292A" w:rsidRDefault="005D5232" w:rsidP="005D5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78583823" w14:textId="77777777" w:rsidR="005D5232" w:rsidRDefault="005D5232" w:rsidP="005D5232">
      <w:pPr>
        <w:pStyle w:val="Reference"/>
        <w:numPr>
          <w:ilvl w:val="0"/>
          <w:numId w:val="0"/>
        </w:numPr>
        <w:ind w:left="567" w:hanging="567"/>
      </w:pPr>
    </w:p>
    <w:sectPr w:rsidR="005D523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60A07" w14:textId="77777777" w:rsidR="00A90432" w:rsidRDefault="00A90432">
      <w:r>
        <w:separator/>
      </w:r>
    </w:p>
  </w:endnote>
  <w:endnote w:type="continuationSeparator" w:id="0">
    <w:p w14:paraId="62EC5B3F" w14:textId="77777777" w:rsidR="00A90432" w:rsidRDefault="00A90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55C56D91" w:rsidR="00F87A32" w:rsidRDefault="00F87A3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6C9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A6C9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DBB60" w14:textId="77777777" w:rsidR="00A90432" w:rsidRDefault="00A90432">
      <w:r>
        <w:separator/>
      </w:r>
    </w:p>
  </w:footnote>
  <w:footnote w:type="continuationSeparator" w:id="0">
    <w:p w14:paraId="1602F2D3" w14:textId="77777777" w:rsidR="00A90432" w:rsidRDefault="00A90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87A32" w:rsidRDefault="00F87A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B41846"/>
    <w:multiLevelType w:val="hybridMultilevel"/>
    <w:tmpl w:val="BD46B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C908E2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303AE"/>
    <w:multiLevelType w:val="hybridMultilevel"/>
    <w:tmpl w:val="A52E7D2C"/>
    <w:lvl w:ilvl="0" w:tplc="04090001">
      <w:start w:val="1"/>
      <w:numFmt w:val="bullet"/>
      <w:lvlText w:val=""/>
      <w:lvlJc w:val="left"/>
      <w:pPr>
        <w:ind w:left="-20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747" w:hanging="360"/>
      </w:pPr>
      <w:rPr>
        <w:rFonts w:ascii="Wingdings" w:hAnsi="Wingdings" w:hint="default"/>
      </w:rPr>
    </w:lvl>
  </w:abstractNum>
  <w:abstractNum w:abstractNumId="7" w15:restartNumberingAfterBreak="0">
    <w:nsid w:val="0F542DE6"/>
    <w:multiLevelType w:val="hybridMultilevel"/>
    <w:tmpl w:val="0D12B4B2"/>
    <w:lvl w:ilvl="0" w:tplc="971EE49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9ABBC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4C9B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2B08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8C48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0CF2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0EA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C2C9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67F8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A0064"/>
    <w:multiLevelType w:val="hybridMultilevel"/>
    <w:tmpl w:val="4EDCAA30"/>
    <w:lvl w:ilvl="0" w:tplc="041D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5200CB"/>
    <w:multiLevelType w:val="hybridMultilevel"/>
    <w:tmpl w:val="3B5A5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01C36"/>
    <w:multiLevelType w:val="hybridMultilevel"/>
    <w:tmpl w:val="2E444FDA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7" w15:restartNumberingAfterBreak="0">
    <w:nsid w:val="35E01B76"/>
    <w:multiLevelType w:val="hybridMultilevel"/>
    <w:tmpl w:val="5D8EADE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597949"/>
    <w:multiLevelType w:val="hybridMultilevel"/>
    <w:tmpl w:val="677EB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AC0A4E"/>
    <w:multiLevelType w:val="hybridMultilevel"/>
    <w:tmpl w:val="1A6E3E1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77024F"/>
    <w:multiLevelType w:val="hybridMultilevel"/>
    <w:tmpl w:val="693EC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1"/>
  </w:num>
  <w:num w:numId="5">
    <w:abstractNumId w:val="14"/>
  </w:num>
  <w:num w:numId="6">
    <w:abstractNumId w:val="24"/>
  </w:num>
  <w:num w:numId="7">
    <w:abstractNumId w:val="29"/>
  </w:num>
  <w:num w:numId="8">
    <w:abstractNumId w:val="15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1"/>
  </w:num>
  <w:num w:numId="15">
    <w:abstractNumId w:val="25"/>
  </w:num>
  <w:num w:numId="16">
    <w:abstractNumId w:val="32"/>
  </w:num>
  <w:num w:numId="17">
    <w:abstractNumId w:val="30"/>
  </w:num>
  <w:num w:numId="18">
    <w:abstractNumId w:val="12"/>
  </w:num>
  <w:num w:numId="19">
    <w:abstractNumId w:val="8"/>
  </w:num>
  <w:num w:numId="20">
    <w:abstractNumId w:val="27"/>
  </w:num>
  <w:num w:numId="21">
    <w:abstractNumId w:val="5"/>
  </w:num>
  <w:num w:numId="22">
    <w:abstractNumId w:val="22"/>
  </w:num>
  <w:num w:numId="23">
    <w:abstractNumId w:val="13"/>
  </w:num>
  <w:num w:numId="24">
    <w:abstractNumId w:val="9"/>
  </w:num>
  <w:num w:numId="25">
    <w:abstractNumId w:val="33"/>
  </w:num>
  <w:num w:numId="26">
    <w:abstractNumId w:val="16"/>
  </w:num>
  <w:num w:numId="27">
    <w:abstractNumId w:val="3"/>
  </w:num>
  <w:num w:numId="28">
    <w:abstractNumId w:val="6"/>
  </w:num>
  <w:num w:numId="29">
    <w:abstractNumId w:val="20"/>
  </w:num>
  <w:num w:numId="30">
    <w:abstractNumId w:val="17"/>
  </w:num>
  <w:num w:numId="31">
    <w:abstractNumId w:val="23"/>
  </w:num>
  <w:num w:numId="32">
    <w:abstractNumId w:val="18"/>
  </w:num>
  <w:num w:numId="33">
    <w:abstractNumId w:val="7"/>
  </w:num>
  <w:num w:numId="34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3A22"/>
    <w:rsid w:val="00004DEC"/>
    <w:rsid w:val="00005B9B"/>
    <w:rsid w:val="00006446"/>
    <w:rsid w:val="00006896"/>
    <w:rsid w:val="00006B58"/>
    <w:rsid w:val="00007172"/>
    <w:rsid w:val="00007CDC"/>
    <w:rsid w:val="00011B28"/>
    <w:rsid w:val="00015D15"/>
    <w:rsid w:val="00016FF8"/>
    <w:rsid w:val="00020E11"/>
    <w:rsid w:val="00021423"/>
    <w:rsid w:val="00021549"/>
    <w:rsid w:val="0002271D"/>
    <w:rsid w:val="0002437C"/>
    <w:rsid w:val="0002564D"/>
    <w:rsid w:val="00025ECA"/>
    <w:rsid w:val="00027939"/>
    <w:rsid w:val="000325B8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45ECF"/>
    <w:rsid w:val="000478E7"/>
    <w:rsid w:val="0005225D"/>
    <w:rsid w:val="00052A07"/>
    <w:rsid w:val="000534E3"/>
    <w:rsid w:val="0005422C"/>
    <w:rsid w:val="00054DBE"/>
    <w:rsid w:val="0005606A"/>
    <w:rsid w:val="00057117"/>
    <w:rsid w:val="000616E7"/>
    <w:rsid w:val="0006487E"/>
    <w:rsid w:val="00065E1A"/>
    <w:rsid w:val="00065F31"/>
    <w:rsid w:val="00067548"/>
    <w:rsid w:val="0007065F"/>
    <w:rsid w:val="000710FA"/>
    <w:rsid w:val="00071941"/>
    <w:rsid w:val="00073CE1"/>
    <w:rsid w:val="00074543"/>
    <w:rsid w:val="00077E5F"/>
    <w:rsid w:val="0008036A"/>
    <w:rsid w:val="00080411"/>
    <w:rsid w:val="00081AE6"/>
    <w:rsid w:val="000855EB"/>
    <w:rsid w:val="00085B52"/>
    <w:rsid w:val="000866F2"/>
    <w:rsid w:val="0009009F"/>
    <w:rsid w:val="00091056"/>
    <w:rsid w:val="00091189"/>
    <w:rsid w:val="00091557"/>
    <w:rsid w:val="000924C1"/>
    <w:rsid w:val="000924F0"/>
    <w:rsid w:val="00093474"/>
    <w:rsid w:val="0009510F"/>
    <w:rsid w:val="00095352"/>
    <w:rsid w:val="000A1B7B"/>
    <w:rsid w:val="000A4963"/>
    <w:rsid w:val="000A56F2"/>
    <w:rsid w:val="000B2719"/>
    <w:rsid w:val="000B3A8F"/>
    <w:rsid w:val="000B4AB9"/>
    <w:rsid w:val="000B58C3"/>
    <w:rsid w:val="000B58CB"/>
    <w:rsid w:val="000B61E9"/>
    <w:rsid w:val="000C03B7"/>
    <w:rsid w:val="000C04C5"/>
    <w:rsid w:val="000C165A"/>
    <w:rsid w:val="000C2E19"/>
    <w:rsid w:val="000C6BC2"/>
    <w:rsid w:val="000C7D4B"/>
    <w:rsid w:val="000D0D07"/>
    <w:rsid w:val="000D0FF6"/>
    <w:rsid w:val="000D4797"/>
    <w:rsid w:val="000D61D6"/>
    <w:rsid w:val="000D65F8"/>
    <w:rsid w:val="000E0102"/>
    <w:rsid w:val="000E0527"/>
    <w:rsid w:val="000E0EFB"/>
    <w:rsid w:val="000E1E92"/>
    <w:rsid w:val="000E71DD"/>
    <w:rsid w:val="000E765D"/>
    <w:rsid w:val="000F06D6"/>
    <w:rsid w:val="000F0EB1"/>
    <w:rsid w:val="000F1106"/>
    <w:rsid w:val="000F3BE9"/>
    <w:rsid w:val="000F3F6C"/>
    <w:rsid w:val="000F6DF3"/>
    <w:rsid w:val="000F7293"/>
    <w:rsid w:val="001005FF"/>
    <w:rsid w:val="00101C4F"/>
    <w:rsid w:val="00102BF6"/>
    <w:rsid w:val="00103DE0"/>
    <w:rsid w:val="0010601F"/>
    <w:rsid w:val="001062FB"/>
    <w:rsid w:val="001063E6"/>
    <w:rsid w:val="0010775F"/>
    <w:rsid w:val="00112232"/>
    <w:rsid w:val="0011296E"/>
    <w:rsid w:val="00113469"/>
    <w:rsid w:val="0011369F"/>
    <w:rsid w:val="0011378B"/>
    <w:rsid w:val="00113CF4"/>
    <w:rsid w:val="00115036"/>
    <w:rsid w:val="001153EA"/>
    <w:rsid w:val="00115643"/>
    <w:rsid w:val="00116765"/>
    <w:rsid w:val="001202E0"/>
    <w:rsid w:val="001219F5"/>
    <w:rsid w:val="00121A20"/>
    <w:rsid w:val="00122B7A"/>
    <w:rsid w:val="00122F2E"/>
    <w:rsid w:val="0012308E"/>
    <w:rsid w:val="0012372A"/>
    <w:rsid w:val="0012377F"/>
    <w:rsid w:val="00123ED1"/>
    <w:rsid w:val="00124314"/>
    <w:rsid w:val="00124F78"/>
    <w:rsid w:val="00126B4A"/>
    <w:rsid w:val="00127422"/>
    <w:rsid w:val="00132FD0"/>
    <w:rsid w:val="001344C0"/>
    <w:rsid w:val="001346FA"/>
    <w:rsid w:val="00135032"/>
    <w:rsid w:val="00135252"/>
    <w:rsid w:val="00135870"/>
    <w:rsid w:val="00137AB5"/>
    <w:rsid w:val="00137F0B"/>
    <w:rsid w:val="00137FBC"/>
    <w:rsid w:val="001433E3"/>
    <w:rsid w:val="0014455D"/>
    <w:rsid w:val="00146757"/>
    <w:rsid w:val="00146D5B"/>
    <w:rsid w:val="00151E23"/>
    <w:rsid w:val="001526E0"/>
    <w:rsid w:val="001533E7"/>
    <w:rsid w:val="00153BAD"/>
    <w:rsid w:val="001551B5"/>
    <w:rsid w:val="001567ED"/>
    <w:rsid w:val="00160066"/>
    <w:rsid w:val="001621D3"/>
    <w:rsid w:val="001643A8"/>
    <w:rsid w:val="001659C1"/>
    <w:rsid w:val="00166229"/>
    <w:rsid w:val="001708F2"/>
    <w:rsid w:val="00172220"/>
    <w:rsid w:val="00173A8E"/>
    <w:rsid w:val="00175394"/>
    <w:rsid w:val="00177795"/>
    <w:rsid w:val="00177E4E"/>
    <w:rsid w:val="001807B9"/>
    <w:rsid w:val="0018143F"/>
    <w:rsid w:val="00190AC1"/>
    <w:rsid w:val="0019341A"/>
    <w:rsid w:val="00194319"/>
    <w:rsid w:val="00197DF9"/>
    <w:rsid w:val="001A135D"/>
    <w:rsid w:val="001A1987"/>
    <w:rsid w:val="001A1E20"/>
    <w:rsid w:val="001A2564"/>
    <w:rsid w:val="001A4EB6"/>
    <w:rsid w:val="001A6173"/>
    <w:rsid w:val="001A6CBA"/>
    <w:rsid w:val="001A6EA6"/>
    <w:rsid w:val="001B0D97"/>
    <w:rsid w:val="001B2D3A"/>
    <w:rsid w:val="001B5A5D"/>
    <w:rsid w:val="001C1CE5"/>
    <w:rsid w:val="001C3D2A"/>
    <w:rsid w:val="001C6495"/>
    <w:rsid w:val="001D0BE1"/>
    <w:rsid w:val="001D1F01"/>
    <w:rsid w:val="001D4D2D"/>
    <w:rsid w:val="001D51BA"/>
    <w:rsid w:val="001D6342"/>
    <w:rsid w:val="001D6D53"/>
    <w:rsid w:val="001E44E2"/>
    <w:rsid w:val="001E58E2"/>
    <w:rsid w:val="001E7AED"/>
    <w:rsid w:val="001E7EC3"/>
    <w:rsid w:val="001F2E43"/>
    <w:rsid w:val="001F3916"/>
    <w:rsid w:val="001F54C5"/>
    <w:rsid w:val="001F662C"/>
    <w:rsid w:val="001F7074"/>
    <w:rsid w:val="001F7428"/>
    <w:rsid w:val="00200490"/>
    <w:rsid w:val="0020163F"/>
    <w:rsid w:val="00201F3A"/>
    <w:rsid w:val="00203F96"/>
    <w:rsid w:val="002069B2"/>
    <w:rsid w:val="00207BC4"/>
    <w:rsid w:val="00207E70"/>
    <w:rsid w:val="00207FA3"/>
    <w:rsid w:val="00213805"/>
    <w:rsid w:val="00214DA8"/>
    <w:rsid w:val="002151F3"/>
    <w:rsid w:val="00215423"/>
    <w:rsid w:val="002158FA"/>
    <w:rsid w:val="00216BCC"/>
    <w:rsid w:val="002175BF"/>
    <w:rsid w:val="00220600"/>
    <w:rsid w:val="00221332"/>
    <w:rsid w:val="002224DB"/>
    <w:rsid w:val="002230A5"/>
    <w:rsid w:val="00223FCB"/>
    <w:rsid w:val="002252C3"/>
    <w:rsid w:val="0022571B"/>
    <w:rsid w:val="00225C54"/>
    <w:rsid w:val="00230765"/>
    <w:rsid w:val="00230FA6"/>
    <w:rsid w:val="002319E4"/>
    <w:rsid w:val="00232319"/>
    <w:rsid w:val="00235632"/>
    <w:rsid w:val="00235872"/>
    <w:rsid w:val="00235A08"/>
    <w:rsid w:val="002365C7"/>
    <w:rsid w:val="002404C5"/>
    <w:rsid w:val="00241559"/>
    <w:rsid w:val="00242DD6"/>
    <w:rsid w:val="002435B3"/>
    <w:rsid w:val="00244D37"/>
    <w:rsid w:val="002458EB"/>
    <w:rsid w:val="002500C8"/>
    <w:rsid w:val="00255B68"/>
    <w:rsid w:val="00257543"/>
    <w:rsid w:val="002617E7"/>
    <w:rsid w:val="00261FC8"/>
    <w:rsid w:val="0026285C"/>
    <w:rsid w:val="00264228"/>
    <w:rsid w:val="00264334"/>
    <w:rsid w:val="0026473E"/>
    <w:rsid w:val="00264790"/>
    <w:rsid w:val="00265334"/>
    <w:rsid w:val="00265A14"/>
    <w:rsid w:val="00266214"/>
    <w:rsid w:val="00267C83"/>
    <w:rsid w:val="00270BF8"/>
    <w:rsid w:val="0027144F"/>
    <w:rsid w:val="00271ED2"/>
    <w:rsid w:val="00271F3A"/>
    <w:rsid w:val="002727E1"/>
    <w:rsid w:val="00273278"/>
    <w:rsid w:val="002737F4"/>
    <w:rsid w:val="00274BD1"/>
    <w:rsid w:val="0027520B"/>
    <w:rsid w:val="002805F5"/>
    <w:rsid w:val="00280751"/>
    <w:rsid w:val="00281F43"/>
    <w:rsid w:val="00282102"/>
    <w:rsid w:val="0028280A"/>
    <w:rsid w:val="002865D0"/>
    <w:rsid w:val="00286ACD"/>
    <w:rsid w:val="00287838"/>
    <w:rsid w:val="0028792C"/>
    <w:rsid w:val="002907B5"/>
    <w:rsid w:val="002908EC"/>
    <w:rsid w:val="00290A36"/>
    <w:rsid w:val="00292740"/>
    <w:rsid w:val="00292EB7"/>
    <w:rsid w:val="00296029"/>
    <w:rsid w:val="00296227"/>
    <w:rsid w:val="00296F44"/>
    <w:rsid w:val="0029777D"/>
    <w:rsid w:val="002A055E"/>
    <w:rsid w:val="002A107B"/>
    <w:rsid w:val="002A1D4E"/>
    <w:rsid w:val="002A2869"/>
    <w:rsid w:val="002A4BF9"/>
    <w:rsid w:val="002A6C93"/>
    <w:rsid w:val="002B24D6"/>
    <w:rsid w:val="002C2030"/>
    <w:rsid w:val="002C394E"/>
    <w:rsid w:val="002C41E6"/>
    <w:rsid w:val="002D071A"/>
    <w:rsid w:val="002D34B2"/>
    <w:rsid w:val="002D4162"/>
    <w:rsid w:val="002D47E3"/>
    <w:rsid w:val="002D7637"/>
    <w:rsid w:val="002D7A36"/>
    <w:rsid w:val="002E17F2"/>
    <w:rsid w:val="002E1C82"/>
    <w:rsid w:val="002E1DF6"/>
    <w:rsid w:val="002E7CAE"/>
    <w:rsid w:val="002F054D"/>
    <w:rsid w:val="002F09BD"/>
    <w:rsid w:val="002F2771"/>
    <w:rsid w:val="002F37A9"/>
    <w:rsid w:val="002F6541"/>
    <w:rsid w:val="002F6BCD"/>
    <w:rsid w:val="00301CE6"/>
    <w:rsid w:val="0030256B"/>
    <w:rsid w:val="00304148"/>
    <w:rsid w:val="0030501F"/>
    <w:rsid w:val="00307BA1"/>
    <w:rsid w:val="00307F7F"/>
    <w:rsid w:val="00311702"/>
    <w:rsid w:val="00311E82"/>
    <w:rsid w:val="00313EFF"/>
    <w:rsid w:val="00313FD6"/>
    <w:rsid w:val="003143BD"/>
    <w:rsid w:val="00317B01"/>
    <w:rsid w:val="00320151"/>
    <w:rsid w:val="003203ED"/>
    <w:rsid w:val="00321ACD"/>
    <w:rsid w:val="00322C9F"/>
    <w:rsid w:val="003242F4"/>
    <w:rsid w:val="00324AFC"/>
    <w:rsid w:val="00324D23"/>
    <w:rsid w:val="00331751"/>
    <w:rsid w:val="003335CC"/>
    <w:rsid w:val="00334579"/>
    <w:rsid w:val="00334D19"/>
    <w:rsid w:val="00335858"/>
    <w:rsid w:val="00336BDA"/>
    <w:rsid w:val="003424EC"/>
    <w:rsid w:val="00342BD7"/>
    <w:rsid w:val="00342E0E"/>
    <w:rsid w:val="00343A07"/>
    <w:rsid w:val="0034672C"/>
    <w:rsid w:val="00346CB6"/>
    <w:rsid w:val="00346DB5"/>
    <w:rsid w:val="00346F8A"/>
    <w:rsid w:val="003477B1"/>
    <w:rsid w:val="00347F5E"/>
    <w:rsid w:val="00350D90"/>
    <w:rsid w:val="003520F4"/>
    <w:rsid w:val="0035482C"/>
    <w:rsid w:val="00357380"/>
    <w:rsid w:val="003602D9"/>
    <w:rsid w:val="003604CE"/>
    <w:rsid w:val="00360B61"/>
    <w:rsid w:val="003614B8"/>
    <w:rsid w:val="00361F95"/>
    <w:rsid w:val="00367603"/>
    <w:rsid w:val="00370E47"/>
    <w:rsid w:val="00371C83"/>
    <w:rsid w:val="00372F06"/>
    <w:rsid w:val="003742AC"/>
    <w:rsid w:val="003755E5"/>
    <w:rsid w:val="0037643E"/>
    <w:rsid w:val="00377C7C"/>
    <w:rsid w:val="00377CE1"/>
    <w:rsid w:val="00385BF0"/>
    <w:rsid w:val="00390499"/>
    <w:rsid w:val="003939FF"/>
    <w:rsid w:val="003A1515"/>
    <w:rsid w:val="003A1A53"/>
    <w:rsid w:val="003A2223"/>
    <w:rsid w:val="003A2A0F"/>
    <w:rsid w:val="003A3273"/>
    <w:rsid w:val="003A4191"/>
    <w:rsid w:val="003A45A1"/>
    <w:rsid w:val="003A5B0A"/>
    <w:rsid w:val="003A661E"/>
    <w:rsid w:val="003A6BAC"/>
    <w:rsid w:val="003A7EF3"/>
    <w:rsid w:val="003B0BB2"/>
    <w:rsid w:val="003B159C"/>
    <w:rsid w:val="003B35C4"/>
    <w:rsid w:val="003B369F"/>
    <w:rsid w:val="003B36A3"/>
    <w:rsid w:val="003B50B1"/>
    <w:rsid w:val="003B6EB4"/>
    <w:rsid w:val="003B7FE5"/>
    <w:rsid w:val="003C11C8"/>
    <w:rsid w:val="003C2702"/>
    <w:rsid w:val="003C7806"/>
    <w:rsid w:val="003D109F"/>
    <w:rsid w:val="003D2478"/>
    <w:rsid w:val="003D2D30"/>
    <w:rsid w:val="003D2FC4"/>
    <w:rsid w:val="003D3C0B"/>
    <w:rsid w:val="003D3C45"/>
    <w:rsid w:val="003D5B1F"/>
    <w:rsid w:val="003E15FA"/>
    <w:rsid w:val="003E32FE"/>
    <w:rsid w:val="003E55E4"/>
    <w:rsid w:val="003E609B"/>
    <w:rsid w:val="003E74E3"/>
    <w:rsid w:val="003E75BA"/>
    <w:rsid w:val="003F05C7"/>
    <w:rsid w:val="003F0688"/>
    <w:rsid w:val="003F2526"/>
    <w:rsid w:val="003F2CD4"/>
    <w:rsid w:val="003F6BBE"/>
    <w:rsid w:val="003F74E7"/>
    <w:rsid w:val="004000E8"/>
    <w:rsid w:val="0040188D"/>
    <w:rsid w:val="00401A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7EF"/>
    <w:rsid w:val="004242F4"/>
    <w:rsid w:val="00426B65"/>
    <w:rsid w:val="00427248"/>
    <w:rsid w:val="0043191E"/>
    <w:rsid w:val="00433848"/>
    <w:rsid w:val="0043717B"/>
    <w:rsid w:val="00437447"/>
    <w:rsid w:val="00440253"/>
    <w:rsid w:val="00440B16"/>
    <w:rsid w:val="00441A92"/>
    <w:rsid w:val="00443ED6"/>
    <w:rsid w:val="00444344"/>
    <w:rsid w:val="00444F56"/>
    <w:rsid w:val="00446488"/>
    <w:rsid w:val="004517AA"/>
    <w:rsid w:val="00452CAC"/>
    <w:rsid w:val="00453E33"/>
    <w:rsid w:val="00457136"/>
    <w:rsid w:val="00457565"/>
    <w:rsid w:val="00457995"/>
    <w:rsid w:val="00457B71"/>
    <w:rsid w:val="00460BF9"/>
    <w:rsid w:val="00463E91"/>
    <w:rsid w:val="00465F3A"/>
    <w:rsid w:val="004669E2"/>
    <w:rsid w:val="00470C31"/>
    <w:rsid w:val="004734D0"/>
    <w:rsid w:val="0047556B"/>
    <w:rsid w:val="00477768"/>
    <w:rsid w:val="0048106F"/>
    <w:rsid w:val="00484262"/>
    <w:rsid w:val="00490723"/>
    <w:rsid w:val="00492BC5"/>
    <w:rsid w:val="004964F1"/>
    <w:rsid w:val="004A16BC"/>
    <w:rsid w:val="004A2B94"/>
    <w:rsid w:val="004A3007"/>
    <w:rsid w:val="004A6994"/>
    <w:rsid w:val="004B4CCF"/>
    <w:rsid w:val="004B4D0C"/>
    <w:rsid w:val="004B68E4"/>
    <w:rsid w:val="004B7C0C"/>
    <w:rsid w:val="004C2035"/>
    <w:rsid w:val="004C3898"/>
    <w:rsid w:val="004C6306"/>
    <w:rsid w:val="004C673C"/>
    <w:rsid w:val="004C6C32"/>
    <w:rsid w:val="004C7C52"/>
    <w:rsid w:val="004C7C8D"/>
    <w:rsid w:val="004D34D1"/>
    <w:rsid w:val="004D36B1"/>
    <w:rsid w:val="004D5D70"/>
    <w:rsid w:val="004D75EF"/>
    <w:rsid w:val="004D7EBD"/>
    <w:rsid w:val="004E12E9"/>
    <w:rsid w:val="004E20F1"/>
    <w:rsid w:val="004E2680"/>
    <w:rsid w:val="004E28F9"/>
    <w:rsid w:val="004E462E"/>
    <w:rsid w:val="004E4B67"/>
    <w:rsid w:val="004E5305"/>
    <w:rsid w:val="004E56DC"/>
    <w:rsid w:val="004E65BB"/>
    <w:rsid w:val="004E76F4"/>
    <w:rsid w:val="004F021D"/>
    <w:rsid w:val="004F0B4E"/>
    <w:rsid w:val="004F0B6C"/>
    <w:rsid w:val="004F2078"/>
    <w:rsid w:val="004F4DA3"/>
    <w:rsid w:val="004F4EFE"/>
    <w:rsid w:val="004F7F3D"/>
    <w:rsid w:val="005008B9"/>
    <w:rsid w:val="00503025"/>
    <w:rsid w:val="005037A8"/>
    <w:rsid w:val="00506557"/>
    <w:rsid w:val="0050677A"/>
    <w:rsid w:val="005108D8"/>
    <w:rsid w:val="005116F9"/>
    <w:rsid w:val="00514A0B"/>
    <w:rsid w:val="00514B47"/>
    <w:rsid w:val="00514C7C"/>
    <w:rsid w:val="00515225"/>
    <w:rsid w:val="005153A7"/>
    <w:rsid w:val="005219CF"/>
    <w:rsid w:val="00531534"/>
    <w:rsid w:val="005338D0"/>
    <w:rsid w:val="005349FA"/>
    <w:rsid w:val="00534B59"/>
    <w:rsid w:val="00535829"/>
    <w:rsid w:val="00535C95"/>
    <w:rsid w:val="00536759"/>
    <w:rsid w:val="005371CA"/>
    <w:rsid w:val="00537C62"/>
    <w:rsid w:val="005415AA"/>
    <w:rsid w:val="00546216"/>
    <w:rsid w:val="00546970"/>
    <w:rsid w:val="00552C58"/>
    <w:rsid w:val="00554E19"/>
    <w:rsid w:val="005550A9"/>
    <w:rsid w:val="00557F53"/>
    <w:rsid w:val="0056121F"/>
    <w:rsid w:val="0056299C"/>
    <w:rsid w:val="00572505"/>
    <w:rsid w:val="005745BA"/>
    <w:rsid w:val="00577949"/>
    <w:rsid w:val="00580202"/>
    <w:rsid w:val="005820DC"/>
    <w:rsid w:val="00582490"/>
    <w:rsid w:val="00582809"/>
    <w:rsid w:val="00586283"/>
    <w:rsid w:val="00586C07"/>
    <w:rsid w:val="0058798C"/>
    <w:rsid w:val="005900FA"/>
    <w:rsid w:val="0059053D"/>
    <w:rsid w:val="005909AA"/>
    <w:rsid w:val="005918DF"/>
    <w:rsid w:val="00592CFD"/>
    <w:rsid w:val="00593241"/>
    <w:rsid w:val="005935A4"/>
    <w:rsid w:val="005948C2"/>
    <w:rsid w:val="00595AC4"/>
    <w:rsid w:val="00595DCA"/>
    <w:rsid w:val="0059779B"/>
    <w:rsid w:val="005A209A"/>
    <w:rsid w:val="005A662D"/>
    <w:rsid w:val="005B35D7"/>
    <w:rsid w:val="005B392A"/>
    <w:rsid w:val="005B3AA3"/>
    <w:rsid w:val="005B5026"/>
    <w:rsid w:val="005B6F83"/>
    <w:rsid w:val="005C428D"/>
    <w:rsid w:val="005C74FB"/>
    <w:rsid w:val="005D1602"/>
    <w:rsid w:val="005D217E"/>
    <w:rsid w:val="005D28DE"/>
    <w:rsid w:val="005D2EC1"/>
    <w:rsid w:val="005D5232"/>
    <w:rsid w:val="005D538D"/>
    <w:rsid w:val="005D7841"/>
    <w:rsid w:val="005E3477"/>
    <w:rsid w:val="005E385F"/>
    <w:rsid w:val="005E42F9"/>
    <w:rsid w:val="005E5B81"/>
    <w:rsid w:val="005F027E"/>
    <w:rsid w:val="005F2CB1"/>
    <w:rsid w:val="005F3025"/>
    <w:rsid w:val="005F43CA"/>
    <w:rsid w:val="005F4D03"/>
    <w:rsid w:val="005F4EEA"/>
    <w:rsid w:val="005F5D0B"/>
    <w:rsid w:val="005F618C"/>
    <w:rsid w:val="005F70BD"/>
    <w:rsid w:val="0060283C"/>
    <w:rsid w:val="00604736"/>
    <w:rsid w:val="00604F14"/>
    <w:rsid w:val="00605678"/>
    <w:rsid w:val="00605E25"/>
    <w:rsid w:val="00605F62"/>
    <w:rsid w:val="00611B83"/>
    <w:rsid w:val="00612BE2"/>
    <w:rsid w:val="00612C56"/>
    <w:rsid w:val="00613257"/>
    <w:rsid w:val="0062061C"/>
    <w:rsid w:val="006207F6"/>
    <w:rsid w:val="00620A71"/>
    <w:rsid w:val="00620D80"/>
    <w:rsid w:val="00623371"/>
    <w:rsid w:val="006234A6"/>
    <w:rsid w:val="00624D23"/>
    <w:rsid w:val="00630001"/>
    <w:rsid w:val="006311B3"/>
    <w:rsid w:val="0063247F"/>
    <w:rsid w:val="0063284C"/>
    <w:rsid w:val="00633B20"/>
    <w:rsid w:val="006355AA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51C"/>
    <w:rsid w:val="00651C29"/>
    <w:rsid w:val="00654D90"/>
    <w:rsid w:val="00654DFC"/>
    <w:rsid w:val="00655733"/>
    <w:rsid w:val="00655ACD"/>
    <w:rsid w:val="00656A92"/>
    <w:rsid w:val="00656DDE"/>
    <w:rsid w:val="0066011D"/>
    <w:rsid w:val="006607C0"/>
    <w:rsid w:val="006613A6"/>
    <w:rsid w:val="006627A2"/>
    <w:rsid w:val="0066324F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ADA"/>
    <w:rsid w:val="00680C20"/>
    <w:rsid w:val="00680D7A"/>
    <w:rsid w:val="00681003"/>
    <w:rsid w:val="006817C9"/>
    <w:rsid w:val="00683ECE"/>
    <w:rsid w:val="00686867"/>
    <w:rsid w:val="0069086B"/>
    <w:rsid w:val="006909D2"/>
    <w:rsid w:val="00695FC2"/>
    <w:rsid w:val="00696949"/>
    <w:rsid w:val="00697052"/>
    <w:rsid w:val="006A2001"/>
    <w:rsid w:val="006A46FB"/>
    <w:rsid w:val="006A4925"/>
    <w:rsid w:val="006A5E28"/>
    <w:rsid w:val="006A697B"/>
    <w:rsid w:val="006A7AFF"/>
    <w:rsid w:val="006B1816"/>
    <w:rsid w:val="006B2099"/>
    <w:rsid w:val="006B26A5"/>
    <w:rsid w:val="006B3F71"/>
    <w:rsid w:val="006B50CF"/>
    <w:rsid w:val="006C03B8"/>
    <w:rsid w:val="006C1751"/>
    <w:rsid w:val="006C1DD8"/>
    <w:rsid w:val="006C5EBA"/>
    <w:rsid w:val="006C5EC9"/>
    <w:rsid w:val="006C6059"/>
    <w:rsid w:val="006C615F"/>
    <w:rsid w:val="006C7522"/>
    <w:rsid w:val="006D3BD4"/>
    <w:rsid w:val="006D6F08"/>
    <w:rsid w:val="006E062C"/>
    <w:rsid w:val="006E28B7"/>
    <w:rsid w:val="006E31AF"/>
    <w:rsid w:val="006E3310"/>
    <w:rsid w:val="006E4E39"/>
    <w:rsid w:val="006E565E"/>
    <w:rsid w:val="006E673D"/>
    <w:rsid w:val="006E7D3B"/>
    <w:rsid w:val="006F141B"/>
    <w:rsid w:val="006F1B70"/>
    <w:rsid w:val="006F1F41"/>
    <w:rsid w:val="006F341D"/>
    <w:rsid w:val="006F3CDE"/>
    <w:rsid w:val="006F58D4"/>
    <w:rsid w:val="006F7502"/>
    <w:rsid w:val="00700140"/>
    <w:rsid w:val="00702855"/>
    <w:rsid w:val="0070346E"/>
    <w:rsid w:val="00703C0F"/>
    <w:rsid w:val="00704D9F"/>
    <w:rsid w:val="00704EDB"/>
    <w:rsid w:val="007051DF"/>
    <w:rsid w:val="0070537F"/>
    <w:rsid w:val="00706101"/>
    <w:rsid w:val="00706C0A"/>
    <w:rsid w:val="00707072"/>
    <w:rsid w:val="00707D61"/>
    <w:rsid w:val="0071071A"/>
    <w:rsid w:val="00710F3E"/>
    <w:rsid w:val="007114AD"/>
    <w:rsid w:val="00711A87"/>
    <w:rsid w:val="00712287"/>
    <w:rsid w:val="00712772"/>
    <w:rsid w:val="00712975"/>
    <w:rsid w:val="00712CB7"/>
    <w:rsid w:val="00712E25"/>
    <w:rsid w:val="00713568"/>
    <w:rsid w:val="007148D3"/>
    <w:rsid w:val="00715B9A"/>
    <w:rsid w:val="00721593"/>
    <w:rsid w:val="007215D3"/>
    <w:rsid w:val="00722257"/>
    <w:rsid w:val="00726781"/>
    <w:rsid w:val="00726EA6"/>
    <w:rsid w:val="00727208"/>
    <w:rsid w:val="00727680"/>
    <w:rsid w:val="007306CB"/>
    <w:rsid w:val="00730EF3"/>
    <w:rsid w:val="007348B1"/>
    <w:rsid w:val="00734B23"/>
    <w:rsid w:val="007362A6"/>
    <w:rsid w:val="00736D7D"/>
    <w:rsid w:val="0073743B"/>
    <w:rsid w:val="00737B36"/>
    <w:rsid w:val="00740047"/>
    <w:rsid w:val="00740E58"/>
    <w:rsid w:val="00741314"/>
    <w:rsid w:val="0074405B"/>
    <w:rsid w:val="007445A0"/>
    <w:rsid w:val="0074524B"/>
    <w:rsid w:val="007472BA"/>
    <w:rsid w:val="00747D8B"/>
    <w:rsid w:val="00751228"/>
    <w:rsid w:val="00757196"/>
    <w:rsid w:val="007571E1"/>
    <w:rsid w:val="00760212"/>
    <w:rsid w:val="007604B2"/>
    <w:rsid w:val="00764196"/>
    <w:rsid w:val="007651A3"/>
    <w:rsid w:val="00765281"/>
    <w:rsid w:val="00766BAD"/>
    <w:rsid w:val="0077113B"/>
    <w:rsid w:val="00772536"/>
    <w:rsid w:val="007730BD"/>
    <w:rsid w:val="007755F2"/>
    <w:rsid w:val="007759F8"/>
    <w:rsid w:val="00776971"/>
    <w:rsid w:val="0078177E"/>
    <w:rsid w:val="0078304C"/>
    <w:rsid w:val="00783673"/>
    <w:rsid w:val="00785490"/>
    <w:rsid w:val="0078762D"/>
    <w:rsid w:val="00787B8E"/>
    <w:rsid w:val="007925EA"/>
    <w:rsid w:val="0079267C"/>
    <w:rsid w:val="00792EF3"/>
    <w:rsid w:val="00793B10"/>
    <w:rsid w:val="00793CD8"/>
    <w:rsid w:val="00795C92"/>
    <w:rsid w:val="00796231"/>
    <w:rsid w:val="007A0E21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A8"/>
    <w:rsid w:val="007B25F0"/>
    <w:rsid w:val="007B3D2D"/>
    <w:rsid w:val="007B4828"/>
    <w:rsid w:val="007B50AE"/>
    <w:rsid w:val="007B51DF"/>
    <w:rsid w:val="007B56B7"/>
    <w:rsid w:val="007C05DD"/>
    <w:rsid w:val="007C3D18"/>
    <w:rsid w:val="007C60BF"/>
    <w:rsid w:val="007C6A07"/>
    <w:rsid w:val="007C75A1"/>
    <w:rsid w:val="007C77A5"/>
    <w:rsid w:val="007D04E5"/>
    <w:rsid w:val="007D2508"/>
    <w:rsid w:val="007D5901"/>
    <w:rsid w:val="007D592C"/>
    <w:rsid w:val="007D7526"/>
    <w:rsid w:val="007D7EEF"/>
    <w:rsid w:val="007E3B78"/>
    <w:rsid w:val="007E4053"/>
    <w:rsid w:val="007E4610"/>
    <w:rsid w:val="007E4715"/>
    <w:rsid w:val="007E505B"/>
    <w:rsid w:val="007E7091"/>
    <w:rsid w:val="007E7AC5"/>
    <w:rsid w:val="007F2D36"/>
    <w:rsid w:val="007F7A8C"/>
    <w:rsid w:val="00803FAE"/>
    <w:rsid w:val="0080605F"/>
    <w:rsid w:val="00807216"/>
    <w:rsid w:val="00807786"/>
    <w:rsid w:val="00811FCB"/>
    <w:rsid w:val="008158D6"/>
    <w:rsid w:val="00817196"/>
    <w:rsid w:val="00817359"/>
    <w:rsid w:val="00817EDE"/>
    <w:rsid w:val="008206F8"/>
    <w:rsid w:val="008235DB"/>
    <w:rsid w:val="00823777"/>
    <w:rsid w:val="00824AB4"/>
    <w:rsid w:val="00825C42"/>
    <w:rsid w:val="00825D25"/>
    <w:rsid w:val="00827D6F"/>
    <w:rsid w:val="00827F97"/>
    <w:rsid w:val="0083409B"/>
    <w:rsid w:val="00836E9A"/>
    <w:rsid w:val="008376AC"/>
    <w:rsid w:val="00841FA2"/>
    <w:rsid w:val="008444E8"/>
    <w:rsid w:val="00844E80"/>
    <w:rsid w:val="00846FE7"/>
    <w:rsid w:val="00847423"/>
    <w:rsid w:val="00847A11"/>
    <w:rsid w:val="00850CEC"/>
    <w:rsid w:val="00850FC3"/>
    <w:rsid w:val="00856911"/>
    <w:rsid w:val="008666DF"/>
    <w:rsid w:val="0086700A"/>
    <w:rsid w:val="008677FD"/>
    <w:rsid w:val="008706D4"/>
    <w:rsid w:val="00870F8A"/>
    <w:rsid w:val="008719A4"/>
    <w:rsid w:val="00871D23"/>
    <w:rsid w:val="008732E1"/>
    <w:rsid w:val="00874092"/>
    <w:rsid w:val="00874312"/>
    <w:rsid w:val="0087437C"/>
    <w:rsid w:val="00875CD7"/>
    <w:rsid w:val="00876B4D"/>
    <w:rsid w:val="00877F18"/>
    <w:rsid w:val="00883DFC"/>
    <w:rsid w:val="00885847"/>
    <w:rsid w:val="00885F41"/>
    <w:rsid w:val="0088665F"/>
    <w:rsid w:val="00886D2A"/>
    <w:rsid w:val="00890EEC"/>
    <w:rsid w:val="00894A88"/>
    <w:rsid w:val="00895386"/>
    <w:rsid w:val="00896E51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6B71"/>
    <w:rsid w:val="008B7B5C"/>
    <w:rsid w:val="008C0C99"/>
    <w:rsid w:val="008C195A"/>
    <w:rsid w:val="008C2017"/>
    <w:rsid w:val="008C26F1"/>
    <w:rsid w:val="008C3696"/>
    <w:rsid w:val="008C3E4D"/>
    <w:rsid w:val="008C4958"/>
    <w:rsid w:val="008C4BAA"/>
    <w:rsid w:val="008C6AE8"/>
    <w:rsid w:val="008C7573"/>
    <w:rsid w:val="008D34F1"/>
    <w:rsid w:val="008D39D8"/>
    <w:rsid w:val="008D42FF"/>
    <w:rsid w:val="008D5AE8"/>
    <w:rsid w:val="008D6D1A"/>
    <w:rsid w:val="008E065E"/>
    <w:rsid w:val="008E0927"/>
    <w:rsid w:val="008E1909"/>
    <w:rsid w:val="008F1EAB"/>
    <w:rsid w:val="008F31E6"/>
    <w:rsid w:val="008F33DC"/>
    <w:rsid w:val="008F477F"/>
    <w:rsid w:val="008F5FFD"/>
    <w:rsid w:val="008F7CCF"/>
    <w:rsid w:val="009000D6"/>
    <w:rsid w:val="00901EF7"/>
    <w:rsid w:val="00902350"/>
    <w:rsid w:val="0090336B"/>
    <w:rsid w:val="009053AA"/>
    <w:rsid w:val="00905C42"/>
    <w:rsid w:val="00905FDD"/>
    <w:rsid w:val="00906939"/>
    <w:rsid w:val="00910B7D"/>
    <w:rsid w:val="0091156D"/>
    <w:rsid w:val="009117A9"/>
    <w:rsid w:val="00911DFB"/>
    <w:rsid w:val="00912672"/>
    <w:rsid w:val="009139D9"/>
    <w:rsid w:val="00914AD8"/>
    <w:rsid w:val="00916079"/>
    <w:rsid w:val="00917CE9"/>
    <w:rsid w:val="00920BF2"/>
    <w:rsid w:val="00922010"/>
    <w:rsid w:val="00922757"/>
    <w:rsid w:val="00922EE4"/>
    <w:rsid w:val="00924273"/>
    <w:rsid w:val="00931BD9"/>
    <w:rsid w:val="009362F7"/>
    <w:rsid w:val="009368F3"/>
    <w:rsid w:val="00937D20"/>
    <w:rsid w:val="00941636"/>
    <w:rsid w:val="009423AB"/>
    <w:rsid w:val="00943742"/>
    <w:rsid w:val="00945C05"/>
    <w:rsid w:val="00946945"/>
    <w:rsid w:val="00947713"/>
    <w:rsid w:val="00950BF0"/>
    <w:rsid w:val="00950DE7"/>
    <w:rsid w:val="009516D4"/>
    <w:rsid w:val="009517F7"/>
    <w:rsid w:val="00953920"/>
    <w:rsid w:val="00953D47"/>
    <w:rsid w:val="0095654C"/>
    <w:rsid w:val="0095681E"/>
    <w:rsid w:val="009572D4"/>
    <w:rsid w:val="00961921"/>
    <w:rsid w:val="00964221"/>
    <w:rsid w:val="0096430A"/>
    <w:rsid w:val="0096554B"/>
    <w:rsid w:val="0096584A"/>
    <w:rsid w:val="00971F08"/>
    <w:rsid w:val="0097603D"/>
    <w:rsid w:val="00976949"/>
    <w:rsid w:val="00980477"/>
    <w:rsid w:val="009809E5"/>
    <w:rsid w:val="00982A09"/>
    <w:rsid w:val="009830E7"/>
    <w:rsid w:val="0098483F"/>
    <w:rsid w:val="00985253"/>
    <w:rsid w:val="009853B3"/>
    <w:rsid w:val="00990630"/>
    <w:rsid w:val="00991761"/>
    <w:rsid w:val="009949A1"/>
    <w:rsid w:val="00994DCA"/>
    <w:rsid w:val="009960EC"/>
    <w:rsid w:val="009970DD"/>
    <w:rsid w:val="00997977"/>
    <w:rsid w:val="009A0A51"/>
    <w:rsid w:val="009A0FBA"/>
    <w:rsid w:val="009A1601"/>
    <w:rsid w:val="009A19C2"/>
    <w:rsid w:val="009A231B"/>
    <w:rsid w:val="009A23A5"/>
    <w:rsid w:val="009A2F86"/>
    <w:rsid w:val="009A4071"/>
    <w:rsid w:val="009A462D"/>
    <w:rsid w:val="009A5CBA"/>
    <w:rsid w:val="009B036E"/>
    <w:rsid w:val="009B0531"/>
    <w:rsid w:val="009B1F30"/>
    <w:rsid w:val="009B2BDC"/>
    <w:rsid w:val="009B3AC2"/>
    <w:rsid w:val="009B4026"/>
    <w:rsid w:val="009B4DF4"/>
    <w:rsid w:val="009B564E"/>
    <w:rsid w:val="009B6532"/>
    <w:rsid w:val="009B7E87"/>
    <w:rsid w:val="009C3A99"/>
    <w:rsid w:val="009C403E"/>
    <w:rsid w:val="009C40B4"/>
    <w:rsid w:val="009C6918"/>
    <w:rsid w:val="009D01A6"/>
    <w:rsid w:val="009D0501"/>
    <w:rsid w:val="009D0BF6"/>
    <w:rsid w:val="009D4FF0"/>
    <w:rsid w:val="009D703C"/>
    <w:rsid w:val="009D718F"/>
    <w:rsid w:val="009D727E"/>
    <w:rsid w:val="009E068F"/>
    <w:rsid w:val="009E14E0"/>
    <w:rsid w:val="009E35DB"/>
    <w:rsid w:val="009E47A3"/>
    <w:rsid w:val="009E6006"/>
    <w:rsid w:val="009E703E"/>
    <w:rsid w:val="009F08F3"/>
    <w:rsid w:val="009F1ECE"/>
    <w:rsid w:val="009F344F"/>
    <w:rsid w:val="00A048A8"/>
    <w:rsid w:val="00A04F49"/>
    <w:rsid w:val="00A06039"/>
    <w:rsid w:val="00A07855"/>
    <w:rsid w:val="00A121CC"/>
    <w:rsid w:val="00A12761"/>
    <w:rsid w:val="00A13E54"/>
    <w:rsid w:val="00A14A27"/>
    <w:rsid w:val="00A17F63"/>
    <w:rsid w:val="00A2193B"/>
    <w:rsid w:val="00A2351A"/>
    <w:rsid w:val="00A24107"/>
    <w:rsid w:val="00A264A9"/>
    <w:rsid w:val="00A26F88"/>
    <w:rsid w:val="00A274E7"/>
    <w:rsid w:val="00A27785"/>
    <w:rsid w:val="00A30187"/>
    <w:rsid w:val="00A30412"/>
    <w:rsid w:val="00A33AE9"/>
    <w:rsid w:val="00A3448A"/>
    <w:rsid w:val="00A36297"/>
    <w:rsid w:val="00A41128"/>
    <w:rsid w:val="00A41E2B"/>
    <w:rsid w:val="00A4227C"/>
    <w:rsid w:val="00A45B74"/>
    <w:rsid w:val="00A461CF"/>
    <w:rsid w:val="00A50426"/>
    <w:rsid w:val="00A50F2F"/>
    <w:rsid w:val="00A52162"/>
    <w:rsid w:val="00A52E1D"/>
    <w:rsid w:val="00A54461"/>
    <w:rsid w:val="00A54721"/>
    <w:rsid w:val="00A549C4"/>
    <w:rsid w:val="00A55CFB"/>
    <w:rsid w:val="00A576AD"/>
    <w:rsid w:val="00A61499"/>
    <w:rsid w:val="00A62A77"/>
    <w:rsid w:val="00A63483"/>
    <w:rsid w:val="00A657D7"/>
    <w:rsid w:val="00A660AC"/>
    <w:rsid w:val="00A669AA"/>
    <w:rsid w:val="00A67E6C"/>
    <w:rsid w:val="00A71B99"/>
    <w:rsid w:val="00A73915"/>
    <w:rsid w:val="00A739D0"/>
    <w:rsid w:val="00A74F44"/>
    <w:rsid w:val="00A761D4"/>
    <w:rsid w:val="00A77A7E"/>
    <w:rsid w:val="00A77EC4"/>
    <w:rsid w:val="00A81976"/>
    <w:rsid w:val="00A848A0"/>
    <w:rsid w:val="00A90432"/>
    <w:rsid w:val="00A91DD1"/>
    <w:rsid w:val="00A92879"/>
    <w:rsid w:val="00A9442A"/>
    <w:rsid w:val="00AA016F"/>
    <w:rsid w:val="00AA1296"/>
    <w:rsid w:val="00AA1CC5"/>
    <w:rsid w:val="00AA1ED6"/>
    <w:rsid w:val="00AA51D6"/>
    <w:rsid w:val="00AB0AE7"/>
    <w:rsid w:val="00AB0BC8"/>
    <w:rsid w:val="00AB11CA"/>
    <w:rsid w:val="00AB120D"/>
    <w:rsid w:val="00AB14D9"/>
    <w:rsid w:val="00AB3BC5"/>
    <w:rsid w:val="00AB4AB8"/>
    <w:rsid w:val="00AB655E"/>
    <w:rsid w:val="00AC007F"/>
    <w:rsid w:val="00AC038A"/>
    <w:rsid w:val="00AC159C"/>
    <w:rsid w:val="00AC2ECD"/>
    <w:rsid w:val="00AC3119"/>
    <w:rsid w:val="00AC49FB"/>
    <w:rsid w:val="00AC5A10"/>
    <w:rsid w:val="00AD0AA3"/>
    <w:rsid w:val="00AD1BAE"/>
    <w:rsid w:val="00AD2BA9"/>
    <w:rsid w:val="00AD3F94"/>
    <w:rsid w:val="00AD4A5A"/>
    <w:rsid w:val="00AE1186"/>
    <w:rsid w:val="00AE27AC"/>
    <w:rsid w:val="00AE40E0"/>
    <w:rsid w:val="00AE4D79"/>
    <w:rsid w:val="00AE4DBA"/>
    <w:rsid w:val="00AE4F07"/>
    <w:rsid w:val="00AE7E74"/>
    <w:rsid w:val="00AF1C5D"/>
    <w:rsid w:val="00AF20DE"/>
    <w:rsid w:val="00AF42D7"/>
    <w:rsid w:val="00AF4C68"/>
    <w:rsid w:val="00B00123"/>
    <w:rsid w:val="00B00417"/>
    <w:rsid w:val="00B006FE"/>
    <w:rsid w:val="00B007CB"/>
    <w:rsid w:val="00B02AA9"/>
    <w:rsid w:val="00B02FA3"/>
    <w:rsid w:val="00B05084"/>
    <w:rsid w:val="00B12339"/>
    <w:rsid w:val="00B14B37"/>
    <w:rsid w:val="00B157F9"/>
    <w:rsid w:val="00B167F1"/>
    <w:rsid w:val="00B1772D"/>
    <w:rsid w:val="00B20256"/>
    <w:rsid w:val="00B20D09"/>
    <w:rsid w:val="00B2207B"/>
    <w:rsid w:val="00B25A92"/>
    <w:rsid w:val="00B270E6"/>
    <w:rsid w:val="00B2763F"/>
    <w:rsid w:val="00B27AAC"/>
    <w:rsid w:val="00B30929"/>
    <w:rsid w:val="00B3104E"/>
    <w:rsid w:val="00B372AA"/>
    <w:rsid w:val="00B40445"/>
    <w:rsid w:val="00B41888"/>
    <w:rsid w:val="00B42BAF"/>
    <w:rsid w:val="00B42BDB"/>
    <w:rsid w:val="00B43030"/>
    <w:rsid w:val="00B43CDB"/>
    <w:rsid w:val="00B45A52"/>
    <w:rsid w:val="00B46175"/>
    <w:rsid w:val="00B46A2C"/>
    <w:rsid w:val="00B50162"/>
    <w:rsid w:val="00B50EBC"/>
    <w:rsid w:val="00B5105F"/>
    <w:rsid w:val="00B5443B"/>
    <w:rsid w:val="00B54C34"/>
    <w:rsid w:val="00B56AFB"/>
    <w:rsid w:val="00B628B0"/>
    <w:rsid w:val="00B62AAA"/>
    <w:rsid w:val="00B63CAC"/>
    <w:rsid w:val="00B640E7"/>
    <w:rsid w:val="00B64871"/>
    <w:rsid w:val="00B664C7"/>
    <w:rsid w:val="00B67CAC"/>
    <w:rsid w:val="00B67E70"/>
    <w:rsid w:val="00B7071B"/>
    <w:rsid w:val="00B728B8"/>
    <w:rsid w:val="00B72D4F"/>
    <w:rsid w:val="00B739F6"/>
    <w:rsid w:val="00B76DD9"/>
    <w:rsid w:val="00B81A6C"/>
    <w:rsid w:val="00B84B6D"/>
    <w:rsid w:val="00B84D33"/>
    <w:rsid w:val="00B85DE5"/>
    <w:rsid w:val="00B87D41"/>
    <w:rsid w:val="00B904EC"/>
    <w:rsid w:val="00B90E91"/>
    <w:rsid w:val="00B90F73"/>
    <w:rsid w:val="00B93111"/>
    <w:rsid w:val="00B93B59"/>
    <w:rsid w:val="00B9406A"/>
    <w:rsid w:val="00B94BB4"/>
    <w:rsid w:val="00B94D47"/>
    <w:rsid w:val="00B96560"/>
    <w:rsid w:val="00B96C52"/>
    <w:rsid w:val="00B96CB3"/>
    <w:rsid w:val="00BA2280"/>
    <w:rsid w:val="00BA2A08"/>
    <w:rsid w:val="00BA4212"/>
    <w:rsid w:val="00BA56D2"/>
    <w:rsid w:val="00BA6327"/>
    <w:rsid w:val="00BA73CA"/>
    <w:rsid w:val="00BA76E0"/>
    <w:rsid w:val="00BB2A25"/>
    <w:rsid w:val="00BB2E9C"/>
    <w:rsid w:val="00BB40A4"/>
    <w:rsid w:val="00BB51E9"/>
    <w:rsid w:val="00BB66B8"/>
    <w:rsid w:val="00BB6BBA"/>
    <w:rsid w:val="00BC0FDC"/>
    <w:rsid w:val="00BC3053"/>
    <w:rsid w:val="00BC4D2E"/>
    <w:rsid w:val="00BC75AE"/>
    <w:rsid w:val="00BD237B"/>
    <w:rsid w:val="00BD42CE"/>
    <w:rsid w:val="00BD48AC"/>
    <w:rsid w:val="00BD5F1A"/>
    <w:rsid w:val="00BE1234"/>
    <w:rsid w:val="00BE27CB"/>
    <w:rsid w:val="00BE2FA6"/>
    <w:rsid w:val="00BE333F"/>
    <w:rsid w:val="00BE4AD5"/>
    <w:rsid w:val="00BE7406"/>
    <w:rsid w:val="00BE7603"/>
    <w:rsid w:val="00BF130A"/>
    <w:rsid w:val="00BF20E9"/>
    <w:rsid w:val="00BF3279"/>
    <w:rsid w:val="00BF5C4B"/>
    <w:rsid w:val="00BF624C"/>
    <w:rsid w:val="00BF74C7"/>
    <w:rsid w:val="00C015F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2A5F"/>
    <w:rsid w:val="00C14D4B"/>
    <w:rsid w:val="00C154BB"/>
    <w:rsid w:val="00C22CB2"/>
    <w:rsid w:val="00C23F57"/>
    <w:rsid w:val="00C26BDE"/>
    <w:rsid w:val="00C26FAA"/>
    <w:rsid w:val="00C279B5"/>
    <w:rsid w:val="00C27C45"/>
    <w:rsid w:val="00C3164A"/>
    <w:rsid w:val="00C3719D"/>
    <w:rsid w:val="00C41F77"/>
    <w:rsid w:val="00C521B0"/>
    <w:rsid w:val="00C54995"/>
    <w:rsid w:val="00C54D41"/>
    <w:rsid w:val="00C56A2B"/>
    <w:rsid w:val="00C60783"/>
    <w:rsid w:val="00C61A6D"/>
    <w:rsid w:val="00C620FF"/>
    <w:rsid w:val="00C64672"/>
    <w:rsid w:val="00C64FA8"/>
    <w:rsid w:val="00C66803"/>
    <w:rsid w:val="00C6699E"/>
    <w:rsid w:val="00C701FA"/>
    <w:rsid w:val="00C70297"/>
    <w:rsid w:val="00C70697"/>
    <w:rsid w:val="00C70FC2"/>
    <w:rsid w:val="00C71826"/>
    <w:rsid w:val="00C71BFC"/>
    <w:rsid w:val="00C72EF4"/>
    <w:rsid w:val="00C7348C"/>
    <w:rsid w:val="00C759A5"/>
    <w:rsid w:val="00C75D2F"/>
    <w:rsid w:val="00C767BE"/>
    <w:rsid w:val="00C76963"/>
    <w:rsid w:val="00C76E3C"/>
    <w:rsid w:val="00C77827"/>
    <w:rsid w:val="00C81568"/>
    <w:rsid w:val="00C832C0"/>
    <w:rsid w:val="00C9027A"/>
    <w:rsid w:val="00C9068E"/>
    <w:rsid w:val="00C92EB4"/>
    <w:rsid w:val="00C93C4B"/>
    <w:rsid w:val="00C944AB"/>
    <w:rsid w:val="00C95B40"/>
    <w:rsid w:val="00C9743D"/>
    <w:rsid w:val="00CA1ED8"/>
    <w:rsid w:val="00CA26D2"/>
    <w:rsid w:val="00CA6681"/>
    <w:rsid w:val="00CB1F63"/>
    <w:rsid w:val="00CB2D95"/>
    <w:rsid w:val="00CB7170"/>
    <w:rsid w:val="00CB7825"/>
    <w:rsid w:val="00CC040E"/>
    <w:rsid w:val="00CC111F"/>
    <w:rsid w:val="00CC2011"/>
    <w:rsid w:val="00CC3C30"/>
    <w:rsid w:val="00CC3EA0"/>
    <w:rsid w:val="00CC5BCD"/>
    <w:rsid w:val="00CC7B45"/>
    <w:rsid w:val="00CD1188"/>
    <w:rsid w:val="00CD2ED1"/>
    <w:rsid w:val="00CD337B"/>
    <w:rsid w:val="00CD760B"/>
    <w:rsid w:val="00CD798A"/>
    <w:rsid w:val="00CE0424"/>
    <w:rsid w:val="00CE5A9D"/>
    <w:rsid w:val="00CE5DB0"/>
    <w:rsid w:val="00CE7561"/>
    <w:rsid w:val="00CF0D01"/>
    <w:rsid w:val="00CF11FA"/>
    <w:rsid w:val="00CF1354"/>
    <w:rsid w:val="00CF3B1F"/>
    <w:rsid w:val="00CF3BF6"/>
    <w:rsid w:val="00CF40CE"/>
    <w:rsid w:val="00CF47BB"/>
    <w:rsid w:val="00CF625B"/>
    <w:rsid w:val="00CF687E"/>
    <w:rsid w:val="00CF7108"/>
    <w:rsid w:val="00D01160"/>
    <w:rsid w:val="00D02028"/>
    <w:rsid w:val="00D0349B"/>
    <w:rsid w:val="00D04434"/>
    <w:rsid w:val="00D10249"/>
    <w:rsid w:val="00D115C3"/>
    <w:rsid w:val="00D11897"/>
    <w:rsid w:val="00D118A0"/>
    <w:rsid w:val="00D13135"/>
    <w:rsid w:val="00D13E4E"/>
    <w:rsid w:val="00D239A7"/>
    <w:rsid w:val="00D23F47"/>
    <w:rsid w:val="00D2743C"/>
    <w:rsid w:val="00D3005B"/>
    <w:rsid w:val="00D30DBF"/>
    <w:rsid w:val="00D31AC8"/>
    <w:rsid w:val="00D326D3"/>
    <w:rsid w:val="00D353F9"/>
    <w:rsid w:val="00D36E71"/>
    <w:rsid w:val="00D37371"/>
    <w:rsid w:val="00D37D87"/>
    <w:rsid w:val="00D40B33"/>
    <w:rsid w:val="00D4318F"/>
    <w:rsid w:val="00D438BF"/>
    <w:rsid w:val="00D440F8"/>
    <w:rsid w:val="00D4520B"/>
    <w:rsid w:val="00D45490"/>
    <w:rsid w:val="00D45BC0"/>
    <w:rsid w:val="00D45DCF"/>
    <w:rsid w:val="00D46379"/>
    <w:rsid w:val="00D4762C"/>
    <w:rsid w:val="00D526C8"/>
    <w:rsid w:val="00D53AF8"/>
    <w:rsid w:val="00D53E54"/>
    <w:rsid w:val="00D546FF"/>
    <w:rsid w:val="00D55AD5"/>
    <w:rsid w:val="00D576CA"/>
    <w:rsid w:val="00D602CA"/>
    <w:rsid w:val="00D60E13"/>
    <w:rsid w:val="00D61AF5"/>
    <w:rsid w:val="00D62CD5"/>
    <w:rsid w:val="00D6435F"/>
    <w:rsid w:val="00D6453D"/>
    <w:rsid w:val="00D652B5"/>
    <w:rsid w:val="00D65A4C"/>
    <w:rsid w:val="00D66155"/>
    <w:rsid w:val="00D66880"/>
    <w:rsid w:val="00D676B0"/>
    <w:rsid w:val="00D679B2"/>
    <w:rsid w:val="00D708B0"/>
    <w:rsid w:val="00D70E73"/>
    <w:rsid w:val="00D72831"/>
    <w:rsid w:val="00D7450F"/>
    <w:rsid w:val="00D749C9"/>
    <w:rsid w:val="00D76B4D"/>
    <w:rsid w:val="00D77B1D"/>
    <w:rsid w:val="00D8021F"/>
    <w:rsid w:val="00D80383"/>
    <w:rsid w:val="00D80A7C"/>
    <w:rsid w:val="00D8234B"/>
    <w:rsid w:val="00D823C6"/>
    <w:rsid w:val="00D83755"/>
    <w:rsid w:val="00D86B11"/>
    <w:rsid w:val="00D86CA3"/>
    <w:rsid w:val="00D871CE"/>
    <w:rsid w:val="00D9196D"/>
    <w:rsid w:val="00D92982"/>
    <w:rsid w:val="00D9341C"/>
    <w:rsid w:val="00D96606"/>
    <w:rsid w:val="00D976BE"/>
    <w:rsid w:val="00D97C0F"/>
    <w:rsid w:val="00DA305E"/>
    <w:rsid w:val="00DA5007"/>
    <w:rsid w:val="00DA5417"/>
    <w:rsid w:val="00DA56E8"/>
    <w:rsid w:val="00DA63B0"/>
    <w:rsid w:val="00DB0A9F"/>
    <w:rsid w:val="00DB377D"/>
    <w:rsid w:val="00DB7EE5"/>
    <w:rsid w:val="00DC2D36"/>
    <w:rsid w:val="00DC3807"/>
    <w:rsid w:val="00DC5077"/>
    <w:rsid w:val="00DC53EF"/>
    <w:rsid w:val="00DC65ED"/>
    <w:rsid w:val="00DC7D53"/>
    <w:rsid w:val="00DD2550"/>
    <w:rsid w:val="00DD2991"/>
    <w:rsid w:val="00DD51BD"/>
    <w:rsid w:val="00DD6B05"/>
    <w:rsid w:val="00DD7583"/>
    <w:rsid w:val="00DE0BCA"/>
    <w:rsid w:val="00DE5608"/>
    <w:rsid w:val="00DE58D0"/>
    <w:rsid w:val="00DE60D1"/>
    <w:rsid w:val="00DE654F"/>
    <w:rsid w:val="00DF0B6E"/>
    <w:rsid w:val="00DF15E0"/>
    <w:rsid w:val="00DF37A0"/>
    <w:rsid w:val="00DF5C56"/>
    <w:rsid w:val="00E00B9B"/>
    <w:rsid w:val="00E01E99"/>
    <w:rsid w:val="00E058E2"/>
    <w:rsid w:val="00E06F23"/>
    <w:rsid w:val="00E07C3F"/>
    <w:rsid w:val="00E10DE7"/>
    <w:rsid w:val="00E110E7"/>
    <w:rsid w:val="00E11B20"/>
    <w:rsid w:val="00E134E7"/>
    <w:rsid w:val="00E151CB"/>
    <w:rsid w:val="00E17FA2"/>
    <w:rsid w:val="00E215A5"/>
    <w:rsid w:val="00E22330"/>
    <w:rsid w:val="00E22C8E"/>
    <w:rsid w:val="00E23A2A"/>
    <w:rsid w:val="00E23D35"/>
    <w:rsid w:val="00E25670"/>
    <w:rsid w:val="00E30B5A"/>
    <w:rsid w:val="00E3123D"/>
    <w:rsid w:val="00E31461"/>
    <w:rsid w:val="00E31D43"/>
    <w:rsid w:val="00E32608"/>
    <w:rsid w:val="00E32CD6"/>
    <w:rsid w:val="00E33C73"/>
    <w:rsid w:val="00E34188"/>
    <w:rsid w:val="00E345CD"/>
    <w:rsid w:val="00E34817"/>
    <w:rsid w:val="00E34B6E"/>
    <w:rsid w:val="00E35559"/>
    <w:rsid w:val="00E3723A"/>
    <w:rsid w:val="00E37860"/>
    <w:rsid w:val="00E4000F"/>
    <w:rsid w:val="00E40104"/>
    <w:rsid w:val="00E446F1"/>
    <w:rsid w:val="00E46558"/>
    <w:rsid w:val="00E46886"/>
    <w:rsid w:val="00E47AEF"/>
    <w:rsid w:val="00E51C10"/>
    <w:rsid w:val="00E51EF3"/>
    <w:rsid w:val="00E53B75"/>
    <w:rsid w:val="00E54E3B"/>
    <w:rsid w:val="00E57565"/>
    <w:rsid w:val="00E60F1F"/>
    <w:rsid w:val="00E63838"/>
    <w:rsid w:val="00E64434"/>
    <w:rsid w:val="00E65D76"/>
    <w:rsid w:val="00E67C51"/>
    <w:rsid w:val="00E72EFC"/>
    <w:rsid w:val="00E7379D"/>
    <w:rsid w:val="00E73CB8"/>
    <w:rsid w:val="00E758EC"/>
    <w:rsid w:val="00E8234C"/>
    <w:rsid w:val="00E83AA9"/>
    <w:rsid w:val="00E84055"/>
    <w:rsid w:val="00E8444E"/>
    <w:rsid w:val="00E8492A"/>
    <w:rsid w:val="00E85928"/>
    <w:rsid w:val="00E87822"/>
    <w:rsid w:val="00E87CF0"/>
    <w:rsid w:val="00E90395"/>
    <w:rsid w:val="00E90B1C"/>
    <w:rsid w:val="00E90E49"/>
    <w:rsid w:val="00E91461"/>
    <w:rsid w:val="00E914E6"/>
    <w:rsid w:val="00E917F9"/>
    <w:rsid w:val="00E9291C"/>
    <w:rsid w:val="00E92CB2"/>
    <w:rsid w:val="00E93FFE"/>
    <w:rsid w:val="00E94137"/>
    <w:rsid w:val="00E94F8A"/>
    <w:rsid w:val="00E962F4"/>
    <w:rsid w:val="00EA5F86"/>
    <w:rsid w:val="00EA7A41"/>
    <w:rsid w:val="00EA7DBD"/>
    <w:rsid w:val="00EB077B"/>
    <w:rsid w:val="00EB1001"/>
    <w:rsid w:val="00EB4EA2"/>
    <w:rsid w:val="00EC236F"/>
    <w:rsid w:val="00EC27C6"/>
    <w:rsid w:val="00EC4207"/>
    <w:rsid w:val="00EC5653"/>
    <w:rsid w:val="00EC60B5"/>
    <w:rsid w:val="00EC71CE"/>
    <w:rsid w:val="00ED1006"/>
    <w:rsid w:val="00ED2B3B"/>
    <w:rsid w:val="00EE0015"/>
    <w:rsid w:val="00EF18FE"/>
    <w:rsid w:val="00EF3F30"/>
    <w:rsid w:val="00EF5787"/>
    <w:rsid w:val="00EF60D0"/>
    <w:rsid w:val="00F000C7"/>
    <w:rsid w:val="00F00199"/>
    <w:rsid w:val="00F00402"/>
    <w:rsid w:val="00F02A93"/>
    <w:rsid w:val="00F04163"/>
    <w:rsid w:val="00F05185"/>
    <w:rsid w:val="00F0528D"/>
    <w:rsid w:val="00F06C67"/>
    <w:rsid w:val="00F06DFD"/>
    <w:rsid w:val="00F071D1"/>
    <w:rsid w:val="00F07533"/>
    <w:rsid w:val="00F10629"/>
    <w:rsid w:val="00F127BB"/>
    <w:rsid w:val="00F14DFD"/>
    <w:rsid w:val="00F15FA5"/>
    <w:rsid w:val="00F17BE1"/>
    <w:rsid w:val="00F17DB6"/>
    <w:rsid w:val="00F209B7"/>
    <w:rsid w:val="00F216F1"/>
    <w:rsid w:val="00F21A76"/>
    <w:rsid w:val="00F2376F"/>
    <w:rsid w:val="00F23C17"/>
    <w:rsid w:val="00F243D8"/>
    <w:rsid w:val="00F30828"/>
    <w:rsid w:val="00F313D6"/>
    <w:rsid w:val="00F35D17"/>
    <w:rsid w:val="00F40F0C"/>
    <w:rsid w:val="00F434FA"/>
    <w:rsid w:val="00F4766C"/>
    <w:rsid w:val="00F507D1"/>
    <w:rsid w:val="00F519CE"/>
    <w:rsid w:val="00F51A00"/>
    <w:rsid w:val="00F51ADA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827"/>
    <w:rsid w:val="00F817CE"/>
    <w:rsid w:val="00F83776"/>
    <w:rsid w:val="00F8456C"/>
    <w:rsid w:val="00F859D8"/>
    <w:rsid w:val="00F868F5"/>
    <w:rsid w:val="00F87A32"/>
    <w:rsid w:val="00F9056A"/>
    <w:rsid w:val="00F90F8D"/>
    <w:rsid w:val="00F92782"/>
    <w:rsid w:val="00F93A25"/>
    <w:rsid w:val="00F93AA9"/>
    <w:rsid w:val="00F9668D"/>
    <w:rsid w:val="00F96985"/>
    <w:rsid w:val="00F97838"/>
    <w:rsid w:val="00FA2BB3"/>
    <w:rsid w:val="00FB4C80"/>
    <w:rsid w:val="00FB6A6A"/>
    <w:rsid w:val="00FC20C9"/>
    <w:rsid w:val="00FC44EF"/>
    <w:rsid w:val="00FC4A2A"/>
    <w:rsid w:val="00FC4AD0"/>
    <w:rsid w:val="00FC7429"/>
    <w:rsid w:val="00FD07F6"/>
    <w:rsid w:val="00FD1A04"/>
    <w:rsid w:val="00FD1EC8"/>
    <w:rsid w:val="00FD3FB3"/>
    <w:rsid w:val="00FD46EF"/>
    <w:rsid w:val="00FD47ED"/>
    <w:rsid w:val="00FD74DB"/>
    <w:rsid w:val="00FD7660"/>
    <w:rsid w:val="00FE0655"/>
    <w:rsid w:val="00FE2365"/>
    <w:rsid w:val="00FE28F6"/>
    <w:rsid w:val="00FE4BFC"/>
    <w:rsid w:val="00FE4C7B"/>
    <w:rsid w:val="00FE7336"/>
    <w:rsid w:val="00FE7551"/>
    <w:rsid w:val="00FE787C"/>
    <w:rsid w:val="00FF0D42"/>
    <w:rsid w:val="00FF241F"/>
    <w:rsid w:val="00FF45A5"/>
    <w:rsid w:val="00FF4D25"/>
    <w:rsid w:val="00FF4E1C"/>
    <w:rsid w:val="00FF5C91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3F9B84BE-E33E-4B68-95D7-22A73C85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Revision">
    <w:name w:val="Revision"/>
    <w:hidden/>
    <w:uiPriority w:val="99"/>
    <w:semiHidden/>
    <w:rsid w:val="00F0518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CC3C3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Char">
    <w:name w:val="Editor's Note Char"/>
    <w:link w:val="EditorsNote"/>
    <w:rsid w:val="005D5232"/>
    <w:rPr>
      <w:rFonts w:ascii="Arial" w:hAnsi="Arial"/>
      <w:color w:val="FF0000"/>
      <w:lang w:val="en-GB" w:eastAsia="en-US"/>
    </w:rPr>
  </w:style>
  <w:style w:type="paragraph" w:customStyle="1" w:styleId="NO">
    <w:name w:val="NO"/>
    <w:basedOn w:val="Normal"/>
    <w:rsid w:val="004A6994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B1Zchn">
    <w:name w:val="B1 Zchn"/>
    <w:link w:val="B1"/>
    <w:rsid w:val="004A69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903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_dlc_DocId xmlns="08b2df90-05d3-4030-90d4-c9feeb4a1cd9">SAQRZK7RPU5V-1-16416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https://ericoll.internal.ericsson.com/sites/NSA/_layouts/DocIdRedir.aspx?ID=SAQRZK7RPU5V-1-16416</Url>
      <Description>SAQRZK7RPU5V-1-16416</Description>
    </_dlc_DocIdUrl>
    <Prepared. xmlns="d46971d8-f4ed-4cac-a977-cede52d8d47b" xsi:nil="true"/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08b2df90-05d3-4030-90d4-c9feeb4a1cd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9A47281-8703-40D2-9A40-5158A79FD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9F60963-85A4-4222-9151-599275789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Matteo Fiorani</cp:lastModifiedBy>
  <cp:revision>28</cp:revision>
  <cp:lastPrinted>2008-01-31T06:09:00Z</cp:lastPrinted>
  <dcterms:created xsi:type="dcterms:W3CDTF">2017-05-05T06:38:00Z</dcterms:created>
  <dcterms:modified xsi:type="dcterms:W3CDTF">2017-05-18T18:01:00Z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1fb2abe7-c667-4707-a13e-349fcc4d2cca</vt:lpwstr>
  </property>
  <property fmtid="{D5CDD505-2E9C-101B-9397-08002B2CF9AE}" pid="4" name="ContentTypeId">
    <vt:lpwstr>0x010100BB337192E63E44A7A744CE7393F41F4E0029755995905BD74495DD3B5564DEF260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